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189" w:rsidRDefault="00FE1189" w:rsidP="00FE1189">
      <w:pPr>
        <w:rPr>
          <w:rFonts w:asciiTheme="minorHAnsi" w:hAnsiTheme="minorHAnsi" w:cstheme="minorHAnsi"/>
          <w:b/>
          <w:sz w:val="28"/>
          <w:szCs w:val="28"/>
        </w:rPr>
      </w:pPr>
      <w:ins w:id="0" w:author="Deb Daum" w:date="2017-05-03T10:58:00Z">
        <w:r>
          <w:rPr>
            <w:rFonts w:asciiTheme="minorHAnsi" w:hAnsiTheme="minorHAnsi" w:cstheme="minorHAnsi"/>
            <w:b/>
            <w:sz w:val="28"/>
            <w:szCs w:val="28"/>
          </w:rPr>
          <w:t>ADD TO WAYNE COMMUNITY SCHOOLS POLICIES</w:t>
        </w:r>
      </w:ins>
    </w:p>
    <w:p w:rsidR="00FE1189" w:rsidRDefault="00FE1189" w:rsidP="00FE1189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Policy </w:t>
      </w:r>
      <w:del w:id="1" w:author="Deb Daum" w:date="2017-05-03T10:59:00Z">
        <w:r w:rsidDel="00FE1189">
          <w:rPr>
            <w:rFonts w:asciiTheme="minorHAnsi" w:hAnsiTheme="minorHAnsi" w:cstheme="minorHAnsi"/>
            <w:b/>
            <w:sz w:val="28"/>
            <w:szCs w:val="28"/>
          </w:rPr>
          <w:delText>4005</w:delText>
        </w:r>
      </w:del>
      <w:ins w:id="2" w:author="Deb Daum" w:date="2017-05-03T10:59:00Z">
        <w:r>
          <w:rPr>
            <w:rFonts w:asciiTheme="minorHAnsi" w:hAnsiTheme="minorHAnsi" w:cstheme="minorHAnsi"/>
            <w:b/>
            <w:sz w:val="28"/>
            <w:szCs w:val="28"/>
          </w:rPr>
          <w:t xml:space="preserve"> 4122</w:t>
        </w:r>
      </w:ins>
      <w:bookmarkStart w:id="3" w:name="_GoBack"/>
      <w:bookmarkEnd w:id="3"/>
    </w:p>
    <w:p w:rsidR="00FE1189" w:rsidRDefault="00FE1189" w:rsidP="00FE1189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PERSONNEL -CERTIFIED</w:t>
      </w:r>
    </w:p>
    <w:p w:rsidR="00FE1189" w:rsidRDefault="00FE1189" w:rsidP="00FE1189">
      <w:pPr>
        <w:rPr>
          <w:rFonts w:asciiTheme="minorHAnsi" w:hAnsiTheme="minorHAnsi" w:cstheme="minorHAnsi"/>
          <w:b/>
          <w:sz w:val="28"/>
          <w:szCs w:val="28"/>
        </w:rPr>
      </w:pPr>
    </w:p>
    <w:p w:rsidR="00FE1189" w:rsidRDefault="00FE1189" w:rsidP="00FE1189">
      <w:pPr>
        <w:rPr>
          <w:rFonts w:asciiTheme="minorHAnsi" w:hAnsiTheme="minorHAnsi" w:cstheme="minorHAnsi"/>
          <w:b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sz w:val="28"/>
          <w:szCs w:val="28"/>
          <w:u w:val="single"/>
        </w:rPr>
        <w:t>Suspension</w:t>
      </w:r>
    </w:p>
    <w:p w:rsidR="00FE1189" w:rsidRDefault="00FE1189" w:rsidP="00FE1189">
      <w:pPr>
        <w:rPr>
          <w:rFonts w:asciiTheme="minorHAnsi" w:hAnsiTheme="minorHAnsi" w:cstheme="minorHAnsi"/>
          <w:b/>
          <w:u w:val="single"/>
        </w:rPr>
      </w:pPr>
    </w:p>
    <w:p w:rsidR="00FE1189" w:rsidRDefault="00FE1189" w:rsidP="00FE118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Superintendent shall have authority to suspend any teacher from duty, with pay, until such time as a regular or special meeting of the Board convenes.  The Board will grant, upon request, a prompt hearing to any employee who has been suspended from duty.</w:t>
      </w:r>
    </w:p>
    <w:p w:rsidR="00A8022B" w:rsidRDefault="00A8022B"/>
    <w:sectPr w:rsidR="00A802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b Daum">
    <w15:presenceInfo w15:providerId="None" w15:userId="Deb Da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89"/>
    <w:rsid w:val="00A8022B"/>
    <w:rsid w:val="00FE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49AD6"/>
  <w15:chartTrackingRefBased/>
  <w15:docId w15:val="{E1469075-560F-4127-B3BB-4B287ECE5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6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Wayne Community Schools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 Daum</dc:creator>
  <cp:keywords/>
  <dc:description/>
  <cp:lastModifiedBy>Deb Daum</cp:lastModifiedBy>
  <cp:revision>1</cp:revision>
  <dcterms:created xsi:type="dcterms:W3CDTF">2017-05-03T15:58:00Z</dcterms:created>
  <dcterms:modified xsi:type="dcterms:W3CDTF">2017-05-03T15:59:00Z</dcterms:modified>
</cp:coreProperties>
</file>